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6CAE0F83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790727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BB5ECA">
        <w:rPr>
          <w:b/>
          <w:i/>
          <w:noProof/>
          <w:sz w:val="28"/>
        </w:rPr>
        <w:t>5081</w:t>
      </w:r>
    </w:p>
    <w:p w14:paraId="7CB45193" w14:textId="5B88BFEF" w:rsidR="001E41F3" w:rsidRPr="00790727" w:rsidRDefault="004178DA" w:rsidP="00790727">
      <w:pPr>
        <w:pStyle w:val="12"/>
      </w:pPr>
      <w:r w:rsidRPr="004178DA">
        <w:rPr>
          <w:b/>
          <w:sz w:val="24"/>
          <w:szCs w:val="24"/>
        </w:rPr>
        <w:t>Maastricht, Netherlands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900056" w:rsidR="001E41F3" w:rsidRPr="00410371" w:rsidRDefault="001161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61732">
              <w:rPr>
                <w:b/>
                <w:noProof/>
                <w:sz w:val="28"/>
              </w:rPr>
              <w:t>28.</w:t>
            </w:r>
            <w:r>
              <w:rPr>
                <w:b/>
                <w:noProof/>
                <w:sz w:val="28"/>
              </w:rPr>
              <w:fldChar w:fldCharType="end"/>
            </w:r>
            <w:r w:rsidR="00975182">
              <w:rPr>
                <w:b/>
                <w:noProof/>
                <w:sz w:val="28"/>
              </w:rPr>
              <w:t>620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012D44" w:rsidR="001E41F3" w:rsidRPr="00756875" w:rsidRDefault="00756875" w:rsidP="0054711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75687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756875">
              <w:rPr>
                <w:b/>
                <w:noProof/>
                <w:sz w:val="28"/>
                <w:lang w:eastAsia="zh-CN"/>
              </w:rPr>
              <w:t>018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95F82B" w:rsidR="001E41F3" w:rsidRPr="00410371" w:rsidRDefault="00BB5ECA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A14706" w:rsidR="001E41F3" w:rsidRPr="00410371" w:rsidRDefault="001161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57067">
              <w:rPr>
                <w:b/>
                <w:noProof/>
                <w:sz w:val="28"/>
              </w:rPr>
              <w:t>1</w:t>
            </w:r>
            <w:r w:rsidR="00AD4DF7">
              <w:rPr>
                <w:b/>
                <w:noProof/>
                <w:sz w:val="28"/>
              </w:rPr>
              <w:t>3</w:t>
            </w:r>
            <w:r w:rsidR="00F57067">
              <w:rPr>
                <w:b/>
                <w:noProof/>
                <w:sz w:val="28"/>
              </w:rPr>
              <w:t>.</w:t>
            </w:r>
            <w:r w:rsidR="00975182">
              <w:rPr>
                <w:b/>
                <w:noProof/>
                <w:sz w:val="28"/>
              </w:rPr>
              <w:t>1</w:t>
            </w:r>
            <w:r w:rsidR="00F5706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F42A8B" w:rsidR="00F25D98" w:rsidRDefault="00EF3E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10E878" w:rsidR="00F25D98" w:rsidRDefault="00EF3E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64D558" w:rsidR="001E41F3" w:rsidRDefault="001161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75182" w:rsidRPr="00975182">
              <w:t>Rel-1</w:t>
            </w:r>
            <w:r w:rsidR="00AD4DF7">
              <w:t>3</w:t>
            </w:r>
            <w:r w:rsidR="00975182" w:rsidRPr="00975182">
              <w:t xml:space="preserve"> CR TS 28.620 correct the abbreviation of IOC</w:t>
            </w:r>
            <w:r w:rsidR="00975182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BD2DD6" w:rsidR="001E41F3" w:rsidRDefault="00E47B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37CABB" w:rsidR="001E41F3" w:rsidRDefault="001161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04E7A">
              <w:rPr>
                <w:noProof/>
              </w:rPr>
              <w:t>TEI1</w:t>
            </w:r>
            <w:r>
              <w:rPr>
                <w:noProof/>
              </w:rPr>
              <w:fldChar w:fldCharType="end"/>
            </w:r>
            <w:r w:rsidR="00975182">
              <w:rPr>
                <w:noProof/>
              </w:rPr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A5DF4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61732">
              <w:t>0</w:t>
            </w:r>
            <w:r w:rsidR="00975182">
              <w:t>8</w:t>
            </w:r>
            <w:r w:rsidR="00AE5DD8">
              <w:t>-</w:t>
            </w:r>
            <w:r w:rsidR="00975182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A89636" w:rsidR="001E41F3" w:rsidRDefault="003645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71D24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019E2">
              <w:t>1</w:t>
            </w:r>
            <w:r w:rsidR="00AD4DF7">
              <w:t>3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436F71" w:rsidR="007D7F75" w:rsidRPr="00B35F45" w:rsidRDefault="00975182">
            <w:pPr>
              <w:pStyle w:val="CRCoverPage"/>
              <w:spacing w:after="0"/>
              <w:ind w:left="100"/>
              <w:rPr>
                <w:caps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abbreviation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IOC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wrongly explained in </w:t>
            </w:r>
            <w:proofErr w:type="spellStart"/>
            <w:r>
              <w:rPr>
                <w:lang w:eastAsia="zh-CN"/>
              </w:rPr>
              <w:t>clasue</w:t>
            </w:r>
            <w:proofErr w:type="spellEnd"/>
            <w:r>
              <w:rPr>
                <w:lang w:eastAsia="zh-CN"/>
              </w:rPr>
              <w:t xml:space="preserve"> 3.2</w:t>
            </w:r>
            <w:r w:rsidR="004E6FC0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518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5BF490" w:rsidR="001E41F3" w:rsidRDefault="0097518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‘</w:t>
            </w:r>
            <w:r>
              <w:rPr>
                <w:lang w:val="en-US"/>
              </w:rPr>
              <w:t xml:space="preserve">Information Managed Object’ to ‘Information Object Class’ in clause 3.2 for the </w:t>
            </w:r>
            <w:proofErr w:type="spellStart"/>
            <w:r>
              <w:rPr>
                <w:lang w:val="en-US"/>
              </w:rPr>
              <w:t>explaniation</w:t>
            </w:r>
            <w:proofErr w:type="spellEnd"/>
            <w:r>
              <w:rPr>
                <w:lang w:val="en-US"/>
              </w:rPr>
              <w:t xml:space="preserve"> of ‘IOC’</w:t>
            </w:r>
            <w:r w:rsidR="00EF3EE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382B38" w:rsidR="001E41F3" w:rsidRDefault="009751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Misunderstanding of IOC</w:t>
            </w:r>
            <w:r w:rsidR="00FA20E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921A2C" w:rsidR="001E41F3" w:rsidRDefault="00975182" w:rsidP="009751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5E72E5" w:rsidR="001E41F3" w:rsidRDefault="00BB5EC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6A9CF9" w:rsidR="001E41F3" w:rsidRDefault="00BB5EC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14D7DE" w:rsidR="001E41F3" w:rsidRDefault="00BB5EC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1732" w14:paraId="17118436" w14:textId="77777777" w:rsidTr="006849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51DE61B" w14:textId="77777777" w:rsidR="00761732" w:rsidRDefault="00761732" w:rsidP="006849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588266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E819478" w14:textId="77777777" w:rsidR="00AD4DF7" w:rsidRDefault="00AD4DF7" w:rsidP="00AD4DF7">
      <w:pPr>
        <w:pStyle w:val="1"/>
      </w:pPr>
      <w:bookmarkStart w:id="2" w:name="_Toc485043041"/>
      <w:bookmarkEnd w:id="1"/>
      <w:r>
        <w:t>3</w:t>
      </w:r>
      <w:r>
        <w:tab/>
        <w:t>Definitions and abbreviations</w:t>
      </w:r>
      <w:bookmarkEnd w:id="2"/>
    </w:p>
    <w:p w14:paraId="3C2979D0" w14:textId="77777777" w:rsidR="00AD4DF7" w:rsidRDefault="00AD4DF7" w:rsidP="00AD4DF7">
      <w:pPr>
        <w:pStyle w:val="2"/>
      </w:pPr>
      <w:bookmarkStart w:id="3" w:name="_Toc485043042"/>
      <w:r>
        <w:t>3.1</w:t>
      </w:r>
      <w:r>
        <w:tab/>
        <w:t>Definitions</w:t>
      </w:r>
      <w:bookmarkEnd w:id="3"/>
    </w:p>
    <w:p w14:paraId="1E32FF93" w14:textId="77777777" w:rsidR="00AD4DF7" w:rsidRDefault="00AD4DF7" w:rsidP="00AD4DF7">
      <w:r>
        <w:rPr>
          <w:lang w:val="en-US"/>
        </w:rPr>
        <w:t xml:space="preserve">For the purposes of this document, the following definitions, symbols and abbreviations apply. </w:t>
      </w:r>
    </w:p>
    <w:p w14:paraId="25836A2B" w14:textId="77777777" w:rsidR="00AD4DF7" w:rsidRDefault="00AD4DF7" w:rsidP="00AD4DF7">
      <w:pPr>
        <w:pStyle w:val="2"/>
      </w:pPr>
      <w:bookmarkStart w:id="4" w:name="_Toc485043043"/>
      <w:r>
        <w:t>3.2</w:t>
      </w:r>
      <w:r>
        <w:tab/>
        <w:t>Abbreviations</w:t>
      </w:r>
      <w:bookmarkEnd w:id="4"/>
    </w:p>
    <w:p w14:paraId="3D8CBD33" w14:textId="77777777" w:rsidR="00AD4DF7" w:rsidRDefault="00AD4DF7" w:rsidP="00AD4DF7">
      <w:pPr>
        <w:keepNext/>
      </w:pPr>
      <w:r>
        <w:t>For the purposes of the present document, the abbreviations given in TR 21.905 [18] and the following apply. An abbreviation defined in the present document takes precedence over the definition of the same abbreviation, if any, in TR 21.905 [18].</w:t>
      </w:r>
    </w:p>
    <w:p w14:paraId="5B43359A" w14:textId="77777777" w:rsidR="00AD4DF7" w:rsidRDefault="00AD4DF7" w:rsidP="00AD4DF7">
      <w:pPr>
        <w:pStyle w:val="EW"/>
        <w:rPr>
          <w:lang w:val="en-US"/>
        </w:rPr>
      </w:pPr>
      <w:r>
        <w:rPr>
          <w:lang w:val="en-US"/>
        </w:rPr>
        <w:t>CP</w:t>
      </w:r>
      <w:r>
        <w:rPr>
          <w:lang w:val="en-US"/>
        </w:rPr>
        <w:tab/>
        <w:t>Connection Point</w:t>
      </w:r>
    </w:p>
    <w:p w14:paraId="3C6C3A40" w14:textId="77777777" w:rsidR="00AD4DF7" w:rsidRDefault="00AD4DF7" w:rsidP="00AD4DF7">
      <w:pPr>
        <w:pStyle w:val="EW"/>
        <w:rPr>
          <w:lang w:val="en-US"/>
        </w:rPr>
      </w:pPr>
      <w:r>
        <w:rPr>
          <w:lang w:val="en-US"/>
        </w:rPr>
        <w:t>DM</w:t>
      </w:r>
      <w:r>
        <w:rPr>
          <w:lang w:val="en-US"/>
        </w:rPr>
        <w:tab/>
        <w:t>Domain Manager</w:t>
      </w:r>
    </w:p>
    <w:p w14:paraId="1F0372E8" w14:textId="77777777" w:rsidR="00AD4DF7" w:rsidRDefault="00AD4DF7" w:rsidP="00AD4DF7">
      <w:pPr>
        <w:pStyle w:val="EW"/>
        <w:rPr>
          <w:lang w:val="en-US"/>
        </w:rPr>
      </w:pPr>
      <w:r>
        <w:rPr>
          <w:lang w:val="en-US"/>
        </w:rPr>
        <w:t>DN</w:t>
      </w:r>
      <w:r>
        <w:rPr>
          <w:lang w:val="en-US"/>
        </w:rPr>
        <w:tab/>
        <w:t>Distinguished Name</w:t>
      </w:r>
    </w:p>
    <w:p w14:paraId="625BF6F6" w14:textId="77777777" w:rsidR="00AD4DF7" w:rsidRDefault="00AD4DF7" w:rsidP="00AD4DF7">
      <w:pPr>
        <w:pStyle w:val="EW"/>
        <w:rPr>
          <w:lang w:val="en-US"/>
        </w:rPr>
      </w:pPr>
      <w:r>
        <w:rPr>
          <w:lang w:val="en-US"/>
        </w:rPr>
        <w:t>EM</w:t>
      </w:r>
      <w:r>
        <w:rPr>
          <w:lang w:val="en-US"/>
        </w:rPr>
        <w:tab/>
        <w:t>Element Manager</w:t>
      </w:r>
    </w:p>
    <w:p w14:paraId="7D1E1C8C" w14:textId="77777777" w:rsidR="00AD4DF7" w:rsidRDefault="00AD4DF7" w:rsidP="00AD4DF7">
      <w:pPr>
        <w:pStyle w:val="EW"/>
        <w:rPr>
          <w:lang w:val="en-US"/>
        </w:rPr>
      </w:pPr>
      <w:r>
        <w:rPr>
          <w:lang w:val="en-US"/>
        </w:rPr>
        <w:t>FNIM</w:t>
      </w:r>
      <w:r>
        <w:rPr>
          <w:lang w:val="en-US"/>
        </w:rPr>
        <w:tab/>
        <w:t>Federated Network Information Model</w:t>
      </w:r>
    </w:p>
    <w:p w14:paraId="073A1741" w14:textId="77777777" w:rsidR="00AD4DF7" w:rsidRDefault="00AD4DF7" w:rsidP="00AD4DF7">
      <w:pPr>
        <w:pStyle w:val="EW"/>
        <w:rPr>
          <w:lang w:val="en-US"/>
        </w:rPr>
      </w:pPr>
      <w:r>
        <w:rPr>
          <w:lang w:val="en-US"/>
        </w:rPr>
        <w:t>FMC</w:t>
      </w:r>
      <w:r>
        <w:rPr>
          <w:lang w:val="en-US"/>
        </w:rPr>
        <w:tab/>
        <w:t xml:space="preserve">Fixed </w:t>
      </w:r>
      <w:smartTag w:uri="urn:schemas-microsoft-com:office:smarttags" w:element="place">
        <w:r>
          <w:rPr>
            <w:lang w:val="en-US"/>
          </w:rPr>
          <w:t>Mobile</w:t>
        </w:r>
      </w:smartTag>
      <w:r>
        <w:rPr>
          <w:lang w:val="en-US"/>
        </w:rPr>
        <w:t xml:space="preserve"> Convergence</w:t>
      </w:r>
    </w:p>
    <w:p w14:paraId="5A9ADDC5" w14:textId="61383302" w:rsidR="00AD4DF7" w:rsidRDefault="00AD4DF7" w:rsidP="00AD4DF7">
      <w:pPr>
        <w:pStyle w:val="EW"/>
        <w:rPr>
          <w:lang w:val="en-US"/>
        </w:rPr>
      </w:pPr>
      <w:r>
        <w:rPr>
          <w:lang w:val="en-US"/>
        </w:rPr>
        <w:t>IOC</w:t>
      </w:r>
      <w:r>
        <w:rPr>
          <w:lang w:val="en-US"/>
        </w:rPr>
        <w:tab/>
        <w:t xml:space="preserve">Information </w:t>
      </w:r>
      <w:del w:id="5" w:author="Huawei" w:date="2024-08-07T09:15:00Z">
        <w:r w:rsidDel="00AD4DF7">
          <w:rPr>
            <w:lang w:val="en-US"/>
          </w:rPr>
          <w:delText xml:space="preserve">Managed </w:delText>
        </w:r>
      </w:del>
      <w:r>
        <w:rPr>
          <w:lang w:val="en-US"/>
        </w:rPr>
        <w:t>Object</w:t>
      </w:r>
      <w:ins w:id="6" w:author="Huawei" w:date="2024-08-07T09:15:00Z">
        <w:r>
          <w:rPr>
            <w:lang w:val="en-US"/>
          </w:rPr>
          <w:t xml:space="preserve"> Class</w:t>
        </w:r>
      </w:ins>
      <w:r>
        <w:rPr>
          <w:lang w:val="en-US"/>
        </w:rPr>
        <w:tab/>
      </w:r>
    </w:p>
    <w:p w14:paraId="023AC183" w14:textId="77777777" w:rsidR="00AD4DF7" w:rsidRDefault="00AD4DF7" w:rsidP="00AD4DF7">
      <w:pPr>
        <w:pStyle w:val="EW"/>
        <w:rPr>
          <w:lang w:val="en-US"/>
        </w:rPr>
      </w:pPr>
      <w:r>
        <w:rPr>
          <w:lang w:val="en-US"/>
        </w:rPr>
        <w:t>LR</w:t>
      </w:r>
      <w:r>
        <w:rPr>
          <w:lang w:val="en-US"/>
        </w:rPr>
        <w:tab/>
        <w:t>Layer Rate</w:t>
      </w:r>
    </w:p>
    <w:p w14:paraId="231E6422" w14:textId="77777777" w:rsidR="00AD4DF7" w:rsidRDefault="00AD4DF7" w:rsidP="00AD4DF7">
      <w:pPr>
        <w:pStyle w:val="EW"/>
        <w:rPr>
          <w:lang w:val="en-US"/>
        </w:rPr>
      </w:pPr>
      <w:r>
        <w:rPr>
          <w:lang w:val="en-US"/>
        </w:rPr>
        <w:t>LT</w:t>
      </w:r>
      <w:r>
        <w:rPr>
          <w:lang w:val="en-US"/>
        </w:rPr>
        <w:tab/>
        <w:t>Layer Termination</w:t>
      </w:r>
    </w:p>
    <w:p w14:paraId="5FF41FE7" w14:textId="77777777" w:rsidR="00AD4DF7" w:rsidRDefault="00AD4DF7" w:rsidP="00AD4DF7">
      <w:pPr>
        <w:pStyle w:val="EW"/>
        <w:rPr>
          <w:lang w:val="en-US"/>
        </w:rPr>
      </w:pPr>
      <w:r>
        <w:rPr>
          <w:lang w:val="en-US"/>
        </w:rPr>
        <w:t>MTNM</w:t>
      </w:r>
      <w:r>
        <w:rPr>
          <w:lang w:val="en-US"/>
        </w:rPr>
        <w:tab/>
        <w:t>Multi Technology Network Management (TM Forum)</w:t>
      </w:r>
    </w:p>
    <w:p w14:paraId="3378D090" w14:textId="77777777" w:rsidR="00AD4DF7" w:rsidRDefault="00AD4DF7" w:rsidP="00AD4DF7">
      <w:pPr>
        <w:pStyle w:val="EW"/>
        <w:rPr>
          <w:lang w:val="en-US"/>
        </w:rPr>
      </w:pPr>
      <w:r>
        <w:rPr>
          <w:lang w:val="en-US"/>
        </w:rPr>
        <w:t>MTOSI</w:t>
      </w:r>
      <w:r>
        <w:rPr>
          <w:lang w:val="en-US"/>
        </w:rPr>
        <w:tab/>
        <w:t>Multi Technology Operations System Interface (TM Forum)</w:t>
      </w:r>
    </w:p>
    <w:p w14:paraId="3CE5F084" w14:textId="77777777" w:rsidR="00AD4DF7" w:rsidRDefault="00AD4DF7" w:rsidP="00AD4DF7">
      <w:pPr>
        <w:pStyle w:val="EW"/>
        <w:rPr>
          <w:lang w:val="en-US"/>
        </w:rPr>
      </w:pPr>
      <w:r>
        <w:rPr>
          <w:lang w:val="en-US"/>
        </w:rPr>
        <w:t>NRM</w:t>
      </w:r>
      <w:r>
        <w:rPr>
          <w:lang w:val="en-US"/>
        </w:rPr>
        <w:tab/>
        <w:t>Network Resource Model (3GPP)</w:t>
      </w:r>
    </w:p>
    <w:p w14:paraId="5C48C760" w14:textId="77777777" w:rsidR="00AD4DF7" w:rsidRDefault="00AD4DF7" w:rsidP="00AD4DF7">
      <w:pPr>
        <w:pStyle w:val="EW"/>
        <w:rPr>
          <w:lang w:val="en-US"/>
        </w:rPr>
      </w:pPr>
      <w:r>
        <w:rPr>
          <w:lang w:val="en-US"/>
        </w:rPr>
        <w:t>SDO</w:t>
      </w:r>
      <w:r>
        <w:rPr>
          <w:lang w:val="en-US"/>
        </w:rPr>
        <w:tab/>
        <w:t>Standards Development Organization</w:t>
      </w:r>
    </w:p>
    <w:p w14:paraId="6F159C64" w14:textId="77777777" w:rsidR="00AD4DF7" w:rsidRDefault="00AD4DF7" w:rsidP="00AD4DF7">
      <w:pPr>
        <w:pStyle w:val="EW"/>
        <w:rPr>
          <w:lang w:val="en-US"/>
        </w:rPr>
      </w:pPr>
      <w:r>
        <w:rPr>
          <w:lang w:val="en-US"/>
        </w:rPr>
        <w:t>SID</w:t>
      </w:r>
      <w:r>
        <w:rPr>
          <w:lang w:val="en-US"/>
        </w:rPr>
        <w:tab/>
        <w:t>Shared Information &amp; Data Model (TM Forum)</w:t>
      </w:r>
    </w:p>
    <w:p w14:paraId="2B1DA576" w14:textId="77777777" w:rsidR="00AD4DF7" w:rsidRDefault="00AD4DF7" w:rsidP="00AD4DF7">
      <w:pPr>
        <w:pStyle w:val="EW"/>
        <w:rPr>
          <w:lang w:val="fr-FR"/>
        </w:rPr>
      </w:pPr>
      <w:r>
        <w:rPr>
          <w:lang w:val="fr-FR"/>
        </w:rPr>
        <w:t>SLF</w:t>
      </w:r>
      <w:r>
        <w:rPr>
          <w:lang w:val="fr-FR"/>
        </w:rPr>
        <w:tab/>
        <w:t>Subscription Location Function (3GPP)</w:t>
      </w:r>
    </w:p>
    <w:p w14:paraId="2B616088" w14:textId="77777777" w:rsidR="00AD4DF7" w:rsidRDefault="00AD4DF7" w:rsidP="00AD4DF7">
      <w:pPr>
        <w:pStyle w:val="EW"/>
        <w:rPr>
          <w:lang w:val="fr-FR"/>
        </w:rPr>
      </w:pPr>
      <w:r>
        <w:rPr>
          <w:lang w:val="fr-FR"/>
        </w:rPr>
        <w:t>TPE</w:t>
      </w:r>
      <w:r>
        <w:rPr>
          <w:lang w:val="fr-FR"/>
        </w:rPr>
        <w:tab/>
        <w:t>Termination Point Encapsulation</w:t>
      </w:r>
    </w:p>
    <w:p w14:paraId="51C111E1" w14:textId="77777777" w:rsidR="00AD4DF7" w:rsidDel="00AD4DF7" w:rsidRDefault="00AD4DF7" w:rsidP="00AD4DF7">
      <w:pPr>
        <w:pStyle w:val="EW"/>
        <w:rPr>
          <w:del w:id="7" w:author="Huawei" w:date="2024-08-07T09:15:00Z"/>
          <w:lang w:val="fr-FR"/>
        </w:rPr>
      </w:pPr>
      <w:r>
        <w:rPr>
          <w:lang w:val="fr-FR"/>
        </w:rPr>
        <w:t>UIM</w:t>
      </w:r>
      <w:r>
        <w:rPr>
          <w:lang w:val="fr-FR"/>
        </w:rPr>
        <w:tab/>
        <w:t>Umbrella Information Model</w:t>
      </w:r>
    </w:p>
    <w:p w14:paraId="76D7C1B9" w14:textId="77777777" w:rsidR="00AD4DF7" w:rsidRDefault="00AD4DF7" w:rsidP="00AD4DF7">
      <w:pPr>
        <w:pStyle w:val="EW"/>
        <w:rPr>
          <w:lang w:val="en-US"/>
        </w:rPr>
      </w:pPr>
    </w:p>
    <w:p w14:paraId="4E2FC001" w14:textId="77777777" w:rsidR="00AD4DF7" w:rsidRDefault="00AD4DF7" w:rsidP="00AD4DF7">
      <w:pPr>
        <w:pStyle w:val="EW"/>
        <w:rPr>
          <w:lang w:val="en-US"/>
        </w:rPr>
      </w:pPr>
      <w:r>
        <w:rPr>
          <w:lang w:val="en-US"/>
        </w:rPr>
        <w:t>VCAT</w:t>
      </w:r>
      <w:r>
        <w:rPr>
          <w:lang w:val="en-US"/>
        </w:rPr>
        <w:tab/>
        <w:t>Virtual Concatenation</w:t>
      </w:r>
    </w:p>
    <w:p w14:paraId="21EF3DD8" w14:textId="77777777" w:rsidR="005E3872" w:rsidRDefault="005E3872" w:rsidP="005E3872">
      <w:pPr>
        <w:pStyle w:val="EW"/>
      </w:pPr>
    </w:p>
    <w:p w14:paraId="1EDDBE78" w14:textId="392EEA5C" w:rsidR="00761732" w:rsidRPr="00885703" w:rsidRDefault="00761732" w:rsidP="005E387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3EE6" w14:paraId="60C88BE0" w14:textId="77777777" w:rsidTr="006849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758052" w14:textId="77777777" w:rsidR="00EF3EE6" w:rsidRDefault="00EF3EE6" w:rsidP="006849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Pr="00761732" w:rsidRDefault="001E41F3">
      <w:pPr>
        <w:rPr>
          <w:noProof/>
        </w:rPr>
      </w:pPr>
    </w:p>
    <w:sectPr w:rsidR="001E41F3" w:rsidRPr="007617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5B300" w14:textId="77777777" w:rsidR="00116128" w:rsidRDefault="00116128">
      <w:r>
        <w:separator/>
      </w:r>
    </w:p>
  </w:endnote>
  <w:endnote w:type="continuationSeparator" w:id="0">
    <w:p w14:paraId="59AB5E65" w14:textId="77777777" w:rsidR="00116128" w:rsidRDefault="00116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06507" w14:textId="77777777" w:rsidR="00116128" w:rsidRDefault="00116128">
      <w:r>
        <w:separator/>
      </w:r>
    </w:p>
  </w:footnote>
  <w:footnote w:type="continuationSeparator" w:id="0">
    <w:p w14:paraId="45D3DDC5" w14:textId="77777777" w:rsidR="00116128" w:rsidRDefault="00116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509A"/>
    <w:rsid w:val="00022E4A"/>
    <w:rsid w:val="00071048"/>
    <w:rsid w:val="000A6394"/>
    <w:rsid w:val="000B5113"/>
    <w:rsid w:val="000B7FED"/>
    <w:rsid w:val="000C038A"/>
    <w:rsid w:val="000C6598"/>
    <w:rsid w:val="000D44B3"/>
    <w:rsid w:val="000E014D"/>
    <w:rsid w:val="000E2A0B"/>
    <w:rsid w:val="00116128"/>
    <w:rsid w:val="00145D43"/>
    <w:rsid w:val="00192C46"/>
    <w:rsid w:val="001A08B3"/>
    <w:rsid w:val="001A7B60"/>
    <w:rsid w:val="001B52F0"/>
    <w:rsid w:val="001B7A65"/>
    <w:rsid w:val="001D4721"/>
    <w:rsid w:val="001E293E"/>
    <w:rsid w:val="001E41F3"/>
    <w:rsid w:val="001F442D"/>
    <w:rsid w:val="001F531C"/>
    <w:rsid w:val="0026004D"/>
    <w:rsid w:val="002640DD"/>
    <w:rsid w:val="00267CD3"/>
    <w:rsid w:val="002703E2"/>
    <w:rsid w:val="00275D12"/>
    <w:rsid w:val="00284FEB"/>
    <w:rsid w:val="002860C4"/>
    <w:rsid w:val="002B5741"/>
    <w:rsid w:val="002E472E"/>
    <w:rsid w:val="002F1C0F"/>
    <w:rsid w:val="002F5BEA"/>
    <w:rsid w:val="00304E7A"/>
    <w:rsid w:val="00305409"/>
    <w:rsid w:val="0034108E"/>
    <w:rsid w:val="003609EF"/>
    <w:rsid w:val="0036231A"/>
    <w:rsid w:val="0036458A"/>
    <w:rsid w:val="00374DD4"/>
    <w:rsid w:val="00383BA8"/>
    <w:rsid w:val="003A49CB"/>
    <w:rsid w:val="003D0BD0"/>
    <w:rsid w:val="003E1A36"/>
    <w:rsid w:val="003F38D8"/>
    <w:rsid w:val="00410371"/>
    <w:rsid w:val="004178DA"/>
    <w:rsid w:val="004242F1"/>
    <w:rsid w:val="0043560D"/>
    <w:rsid w:val="004415E9"/>
    <w:rsid w:val="00455035"/>
    <w:rsid w:val="004A52C6"/>
    <w:rsid w:val="004B75B7"/>
    <w:rsid w:val="004D1D31"/>
    <w:rsid w:val="004D38A9"/>
    <w:rsid w:val="004E6FC0"/>
    <w:rsid w:val="004F2CBA"/>
    <w:rsid w:val="005009D9"/>
    <w:rsid w:val="005019E2"/>
    <w:rsid w:val="00505510"/>
    <w:rsid w:val="0051580D"/>
    <w:rsid w:val="00547111"/>
    <w:rsid w:val="00552668"/>
    <w:rsid w:val="0056060A"/>
    <w:rsid w:val="005658F2"/>
    <w:rsid w:val="00592D74"/>
    <w:rsid w:val="005D6EAF"/>
    <w:rsid w:val="005E2C44"/>
    <w:rsid w:val="005E3872"/>
    <w:rsid w:val="00621188"/>
    <w:rsid w:val="006257ED"/>
    <w:rsid w:val="0065536E"/>
    <w:rsid w:val="00665C47"/>
    <w:rsid w:val="006755AA"/>
    <w:rsid w:val="0068622F"/>
    <w:rsid w:val="00695808"/>
    <w:rsid w:val="006A66E6"/>
    <w:rsid w:val="006B46FB"/>
    <w:rsid w:val="006E21FB"/>
    <w:rsid w:val="007404C7"/>
    <w:rsid w:val="00756875"/>
    <w:rsid w:val="00761732"/>
    <w:rsid w:val="00785599"/>
    <w:rsid w:val="00790727"/>
    <w:rsid w:val="00792342"/>
    <w:rsid w:val="007977A8"/>
    <w:rsid w:val="007B512A"/>
    <w:rsid w:val="007C2097"/>
    <w:rsid w:val="007D6A07"/>
    <w:rsid w:val="007D7F75"/>
    <w:rsid w:val="007F7259"/>
    <w:rsid w:val="008040A8"/>
    <w:rsid w:val="008279FA"/>
    <w:rsid w:val="0086112B"/>
    <w:rsid w:val="008626E7"/>
    <w:rsid w:val="00870EE7"/>
    <w:rsid w:val="00880A55"/>
    <w:rsid w:val="008863B9"/>
    <w:rsid w:val="008A45A6"/>
    <w:rsid w:val="008B7764"/>
    <w:rsid w:val="008D39FE"/>
    <w:rsid w:val="008E1457"/>
    <w:rsid w:val="008F3789"/>
    <w:rsid w:val="008F686C"/>
    <w:rsid w:val="009148DE"/>
    <w:rsid w:val="0092104F"/>
    <w:rsid w:val="009216E5"/>
    <w:rsid w:val="00941E30"/>
    <w:rsid w:val="00975182"/>
    <w:rsid w:val="009777D9"/>
    <w:rsid w:val="00991B88"/>
    <w:rsid w:val="009A5753"/>
    <w:rsid w:val="009A579D"/>
    <w:rsid w:val="009B641A"/>
    <w:rsid w:val="009E3297"/>
    <w:rsid w:val="009F734F"/>
    <w:rsid w:val="00A1069F"/>
    <w:rsid w:val="00A246B6"/>
    <w:rsid w:val="00A47E70"/>
    <w:rsid w:val="00A50CF0"/>
    <w:rsid w:val="00A641A3"/>
    <w:rsid w:val="00A7671C"/>
    <w:rsid w:val="00AA2CBC"/>
    <w:rsid w:val="00AC5820"/>
    <w:rsid w:val="00AD1CD8"/>
    <w:rsid w:val="00AD4DF7"/>
    <w:rsid w:val="00AE5DD8"/>
    <w:rsid w:val="00AF644A"/>
    <w:rsid w:val="00B13F88"/>
    <w:rsid w:val="00B258BB"/>
    <w:rsid w:val="00B35F45"/>
    <w:rsid w:val="00B67B97"/>
    <w:rsid w:val="00B722D8"/>
    <w:rsid w:val="00B93F6A"/>
    <w:rsid w:val="00B968C8"/>
    <w:rsid w:val="00B96B64"/>
    <w:rsid w:val="00BA3EC5"/>
    <w:rsid w:val="00BA51D9"/>
    <w:rsid w:val="00BB5DFC"/>
    <w:rsid w:val="00BB5ECA"/>
    <w:rsid w:val="00BD279D"/>
    <w:rsid w:val="00BD6BB8"/>
    <w:rsid w:val="00BF27A2"/>
    <w:rsid w:val="00C12D8A"/>
    <w:rsid w:val="00C3393D"/>
    <w:rsid w:val="00C57A62"/>
    <w:rsid w:val="00C61A91"/>
    <w:rsid w:val="00C66BA2"/>
    <w:rsid w:val="00C703CA"/>
    <w:rsid w:val="00C743B2"/>
    <w:rsid w:val="00C95985"/>
    <w:rsid w:val="00CC5026"/>
    <w:rsid w:val="00CC68D0"/>
    <w:rsid w:val="00CD3BF9"/>
    <w:rsid w:val="00CD7AC1"/>
    <w:rsid w:val="00CF34B5"/>
    <w:rsid w:val="00CF5C18"/>
    <w:rsid w:val="00D03F9A"/>
    <w:rsid w:val="00D06D51"/>
    <w:rsid w:val="00D22B68"/>
    <w:rsid w:val="00D24991"/>
    <w:rsid w:val="00D35FCC"/>
    <w:rsid w:val="00D50255"/>
    <w:rsid w:val="00D55D99"/>
    <w:rsid w:val="00D66520"/>
    <w:rsid w:val="00DE34CF"/>
    <w:rsid w:val="00E054E2"/>
    <w:rsid w:val="00E13F3D"/>
    <w:rsid w:val="00E34898"/>
    <w:rsid w:val="00E47BD9"/>
    <w:rsid w:val="00E7617D"/>
    <w:rsid w:val="00E91378"/>
    <w:rsid w:val="00EB09B7"/>
    <w:rsid w:val="00EE7D7C"/>
    <w:rsid w:val="00EF3EE6"/>
    <w:rsid w:val="00F01566"/>
    <w:rsid w:val="00F14C16"/>
    <w:rsid w:val="00F25D98"/>
    <w:rsid w:val="00F300FB"/>
    <w:rsid w:val="00F53069"/>
    <w:rsid w:val="00F57067"/>
    <w:rsid w:val="00FA20EA"/>
    <w:rsid w:val="00FB6386"/>
    <w:rsid w:val="00FD2ABD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0">
    <w:name w:val="标题 1 字符"/>
    <w:aliases w:val="Char1 字符, Char1 字符"/>
    <w:basedOn w:val="a0"/>
    <w:link w:val="1"/>
    <w:rsid w:val="00761732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761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61732"/>
    <w:rPr>
      <w:rFonts w:ascii="Arial" w:hAnsi="Arial"/>
      <w:b/>
      <w:lang w:val="en-GB" w:eastAsia="en-US"/>
    </w:rPr>
  </w:style>
  <w:style w:type="paragraph" w:customStyle="1" w:styleId="FL">
    <w:name w:val="FL"/>
    <w:basedOn w:val="a"/>
    <w:rsid w:val="007617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2">
    <w:name w:val="正文1"/>
    <w:rsid w:val="00790727"/>
    <w:pPr>
      <w:jc w:val="both"/>
    </w:pPr>
    <w:rPr>
      <w:rFonts w:eastAsia="宋体" w:cs="宋体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80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E5F43-6C26-4F83-B98B-EE737E251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431</Words>
  <Characters>2540</Characters>
  <Application>Microsoft Office Word</Application>
  <DocSecurity>0</DocSecurity>
  <Lines>115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d2</cp:lastModifiedBy>
  <cp:revision>2</cp:revision>
  <cp:lastPrinted>1899-12-31T23:00:00Z</cp:lastPrinted>
  <dcterms:created xsi:type="dcterms:W3CDTF">2024-08-22T16:42:00Z</dcterms:created>
  <dcterms:modified xsi:type="dcterms:W3CDTF">2024-08-22T16:42:00Z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(3)RoF5d+OsmSu6rMZnlXcBVgDMXwyiD4zcg/XE7lxbNXF0RKuEdpCNfebXD6QFpvosOdoKpYSH
3ewb/W39CdFCP5xlki2RIsdpqvspatPLHFEWF/TFlzLHrVtzOj+xgE3Zk2QBVZpjDexfYpL1
Slea6IIeMO0o2T+rYZ7a4cuIcE5ZhVM2lgc6IU7Ms5mA5woNHSbiiyigIdhZY4ol7+bsdWSL
f4UEPfPsXllnP8c+Gv</vt:lpwstr>
  </property>
  <property fmtid="{D5CDD505-2E9C-101B-9397-08002B2CF9AE}" pid="23" name="_2015_ms_pID_7253431">
    <vt:lpwstr>nAcmFjXJAVVKcX3aL0QlsMMzz/a8ugmCHt1hMNos/Lr0judHy4m3Ji
BJmWmQpphg9UgLvKkA8Qt83Ms+HNoxaC+VUllNDJjT74ZmjGxBYEOC/DflB6G1goPQdf01jp
9Fs3EJsWIe+/nbIDaKtjkB0zzmUqOMgMHChs/RfPjhhRysEXbWePqrJHVAAr4tHjv+ER3b89
QqYqhRTpU0wocdFt6SjjYyAOeLdQTY8wIQhX</vt:lpwstr>
  </property>
  <property fmtid="{D5CDD505-2E9C-101B-9397-08002B2CF9AE}" pid="24" name="_2015_ms_pID_7253432">
    <vt:lpwstr>ssSNxps4G8Ryqg5jFC4gvPI=</vt:lpwstr>
  </property>
</Properties>
</file>